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707E5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</w:t>
      </w:r>
      <w:r w:rsidR="00F4010C">
        <w:rPr>
          <w:b/>
          <w:noProof/>
          <w:sz w:val="24"/>
        </w:rPr>
        <w:t>1</w:t>
      </w:r>
      <w:r w:rsidR="00D04545">
        <w:rPr>
          <w:b/>
          <w:noProof/>
          <w:sz w:val="24"/>
        </w:rPr>
        <w:t>1</w:t>
      </w:r>
      <w:r w:rsidR="008478D0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5B2E96">
        <w:rPr>
          <w:rFonts w:hint="eastAsia"/>
          <w:b/>
          <w:i/>
          <w:noProof/>
          <w:sz w:val="28"/>
          <w:lang w:eastAsia="zh-CN"/>
        </w:rPr>
        <w:t>4208</w:t>
      </w:r>
    </w:p>
    <w:p w:rsidR="001E41F3" w:rsidRDefault="008478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Sophia-Antipolis (France), 9-13 July </w:t>
      </w:r>
      <w:r w:rsidR="00F4010C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C2AEF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2AEF">
              <w:rPr>
                <w:i/>
                <w:noProof/>
                <w:sz w:val="14"/>
              </w:rPr>
              <w:t>CR-Form-v</w:t>
            </w:r>
            <w:r w:rsidR="00BA3EC5" w:rsidRPr="00FC2AEF">
              <w:rPr>
                <w:i/>
                <w:noProof/>
                <w:sz w:val="14"/>
              </w:rPr>
              <w:t>1</w:t>
            </w:r>
            <w:r w:rsidR="001B7A65" w:rsidRPr="00FC2AEF">
              <w:rPr>
                <w:i/>
                <w:noProof/>
                <w:sz w:val="14"/>
              </w:rPr>
              <w:t>1</w:t>
            </w:r>
            <w:r w:rsidR="00BD6BB8" w:rsidRPr="00FC2AEF">
              <w:rPr>
                <w:i/>
                <w:noProof/>
                <w:sz w:val="14"/>
              </w:rPr>
              <w:t>.</w:t>
            </w:r>
            <w:r w:rsidR="00BA51EC" w:rsidRPr="00FC2AEF">
              <w:rPr>
                <w:i/>
                <w:noProof/>
                <w:sz w:val="14"/>
              </w:rPr>
              <w:t>2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2A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FC2AEF" w:rsidRDefault="005F0E73" w:rsidP="0051580D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Pr="00FC2A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2A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2AEF" w:rsidRDefault="005B2E9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:rsidR="001E41F3" w:rsidRPr="00FC2A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2A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C2AE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2AE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FC2A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2A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FC2AEF" w:rsidRDefault="005F0E73" w:rsidP="005F0E73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</w:t>
            </w:r>
            <w:r w:rsidR="001E41F3" w:rsidRPr="00FC2AEF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FC2AEF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2AE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C2A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C2A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C2A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C2A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2A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2AEF">
              <w:rPr>
                <w:rFonts w:cs="Arial"/>
                <w:i/>
                <w:noProof/>
              </w:rPr>
              <w:t>on using this form</w:t>
            </w:r>
            <w:r w:rsidR="0051580D" w:rsidRPr="00FC2AEF">
              <w:rPr>
                <w:rFonts w:cs="Arial"/>
                <w:i/>
                <w:noProof/>
              </w:rPr>
              <w:t>: c</w:t>
            </w:r>
            <w:r w:rsidR="00F25D98" w:rsidRPr="00FC2A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2AE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C2A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2A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2AEF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FC2A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Proposed change</w:t>
            </w:r>
            <w:r w:rsidR="00A7671C" w:rsidRPr="00FC2AEF">
              <w:rPr>
                <w:b/>
                <w:i/>
                <w:noProof/>
              </w:rPr>
              <w:t xml:space="preserve"> </w:t>
            </w:r>
            <w:r w:rsidRPr="00FC2A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C2A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2A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C2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C2A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2A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C2AEF" w:rsidRDefault="005F0E7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FC2A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2A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C2A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C2A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2A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C2A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Title:</w:t>
            </w:r>
            <w:r w:rsidRPr="00FC2AE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2AEF" w:rsidRDefault="005F0E7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Procedure triggered by the GUCU procedure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C2AEF" w:rsidRDefault="00750EA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C2AEF"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C2AEF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FC2AEF">
              <w:rPr>
                <w:noProof/>
              </w:rPr>
              <w:t>C1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Work item code</w:t>
            </w:r>
            <w:r w:rsidR="0051580D" w:rsidRPr="00FC2AE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FC2AEF" w:rsidRDefault="005F0E73">
            <w:pPr>
              <w:pStyle w:val="CRCoverPage"/>
              <w:spacing w:after="0"/>
              <w:ind w:left="100"/>
              <w:rPr>
                <w:noProof/>
              </w:rPr>
            </w:pPr>
            <w:r w:rsidRPr="006101C4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FC2A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C2A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2A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C2AEF" w:rsidRDefault="00750EAD" w:rsidP="00750EA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C2AEF">
              <w:rPr>
                <w:rFonts w:hint="eastAsia"/>
                <w:noProof/>
                <w:lang w:eastAsia="zh-CN"/>
              </w:rPr>
              <w:t>2018</w:t>
            </w:r>
            <w:r w:rsidR="004242F1" w:rsidRPr="00FC2AEF">
              <w:rPr>
                <w:noProof/>
              </w:rPr>
              <w:t>-</w:t>
            </w:r>
            <w:r w:rsidRPr="00FC2AEF">
              <w:rPr>
                <w:rFonts w:hint="eastAsia"/>
                <w:noProof/>
                <w:lang w:eastAsia="zh-CN"/>
              </w:rPr>
              <w:t>06</w:t>
            </w:r>
            <w:r w:rsidR="004242F1" w:rsidRPr="00FC2AEF">
              <w:rPr>
                <w:noProof/>
              </w:rPr>
              <w:t>-</w:t>
            </w:r>
            <w:r w:rsidRPr="00FC2AEF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FC2AEF" w:rsidRDefault="00B32F10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FC2A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C2AEF" w:rsidRDefault="002600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C2AEF">
              <w:rPr>
                <w:noProof/>
              </w:rPr>
              <w:t>Rel-</w:t>
            </w:r>
            <w:r w:rsidR="00750EAD" w:rsidRPr="00FC2AEF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2AEF">
              <w:rPr>
                <w:i/>
                <w:noProof/>
                <w:sz w:val="18"/>
              </w:rPr>
              <w:t xml:space="preserve">Use </w:t>
            </w:r>
            <w:r w:rsidRPr="00FC2AEF">
              <w:rPr>
                <w:i/>
                <w:noProof/>
                <w:sz w:val="18"/>
                <w:u w:val="single"/>
              </w:rPr>
              <w:t>one</w:t>
            </w:r>
            <w:r w:rsidRPr="00FC2AEF">
              <w:rPr>
                <w:i/>
                <w:noProof/>
                <w:sz w:val="18"/>
              </w:rPr>
              <w:t xml:space="preserve"> of the following categories:</w:t>
            </w:r>
            <w:r w:rsidRPr="00FC2AEF">
              <w:rPr>
                <w:b/>
                <w:i/>
                <w:noProof/>
                <w:sz w:val="18"/>
              </w:rPr>
              <w:br/>
              <w:t>F</w:t>
            </w:r>
            <w:r w:rsidRPr="00FC2AEF">
              <w:rPr>
                <w:i/>
                <w:noProof/>
                <w:sz w:val="18"/>
              </w:rPr>
              <w:t xml:space="preserve">  (correction)</w:t>
            </w:r>
            <w:r w:rsidRPr="00FC2AEF">
              <w:rPr>
                <w:i/>
                <w:noProof/>
                <w:sz w:val="18"/>
              </w:rPr>
              <w:br/>
            </w:r>
            <w:r w:rsidRPr="00FC2AEF">
              <w:rPr>
                <w:b/>
                <w:i/>
                <w:noProof/>
                <w:sz w:val="18"/>
              </w:rPr>
              <w:t>A</w:t>
            </w:r>
            <w:r w:rsidRPr="00FC2AEF">
              <w:rPr>
                <w:i/>
                <w:noProof/>
                <w:sz w:val="18"/>
              </w:rPr>
              <w:t xml:space="preserve">  (</w:t>
            </w:r>
            <w:r w:rsidR="00DE34CF" w:rsidRPr="00FC2AEF">
              <w:rPr>
                <w:i/>
                <w:noProof/>
                <w:sz w:val="18"/>
              </w:rPr>
              <w:t xml:space="preserve">mirror </w:t>
            </w:r>
            <w:r w:rsidRPr="00FC2AEF">
              <w:rPr>
                <w:i/>
                <w:noProof/>
                <w:sz w:val="18"/>
              </w:rPr>
              <w:t>correspond</w:t>
            </w:r>
            <w:r w:rsidR="00DE34CF" w:rsidRPr="00FC2AEF">
              <w:rPr>
                <w:i/>
                <w:noProof/>
                <w:sz w:val="18"/>
              </w:rPr>
              <w:t xml:space="preserve">ing </w:t>
            </w:r>
            <w:r w:rsidRPr="00FC2AEF">
              <w:rPr>
                <w:i/>
                <w:noProof/>
                <w:sz w:val="18"/>
              </w:rPr>
              <w:t xml:space="preserve">to a </w:t>
            </w:r>
            <w:r w:rsidR="00DE34CF" w:rsidRPr="00FC2AEF">
              <w:rPr>
                <w:i/>
                <w:noProof/>
                <w:sz w:val="18"/>
              </w:rPr>
              <w:t xml:space="preserve">change </w:t>
            </w:r>
            <w:r w:rsidRPr="00FC2AEF">
              <w:rPr>
                <w:i/>
                <w:noProof/>
                <w:sz w:val="18"/>
              </w:rPr>
              <w:t>in an earlier release)</w:t>
            </w:r>
            <w:r w:rsidRPr="00FC2AEF">
              <w:rPr>
                <w:i/>
                <w:noProof/>
                <w:sz w:val="18"/>
              </w:rPr>
              <w:br/>
            </w:r>
            <w:r w:rsidRPr="00FC2AEF">
              <w:rPr>
                <w:b/>
                <w:i/>
                <w:noProof/>
                <w:sz w:val="18"/>
              </w:rPr>
              <w:t>B</w:t>
            </w:r>
            <w:r w:rsidRPr="00FC2AEF">
              <w:rPr>
                <w:i/>
                <w:noProof/>
                <w:sz w:val="18"/>
              </w:rPr>
              <w:t xml:space="preserve">  (addition of feature), </w:t>
            </w:r>
            <w:r w:rsidRPr="00FC2AEF">
              <w:rPr>
                <w:i/>
                <w:noProof/>
                <w:sz w:val="18"/>
              </w:rPr>
              <w:br/>
            </w:r>
            <w:r w:rsidRPr="00FC2AEF">
              <w:rPr>
                <w:b/>
                <w:i/>
                <w:noProof/>
                <w:sz w:val="18"/>
              </w:rPr>
              <w:t>C</w:t>
            </w:r>
            <w:r w:rsidRPr="00FC2AEF">
              <w:rPr>
                <w:i/>
                <w:noProof/>
                <w:sz w:val="18"/>
              </w:rPr>
              <w:t xml:space="preserve">  (functional modification of feature)</w:t>
            </w:r>
            <w:r w:rsidRPr="00FC2AEF">
              <w:rPr>
                <w:i/>
                <w:noProof/>
                <w:sz w:val="18"/>
              </w:rPr>
              <w:br/>
            </w:r>
            <w:r w:rsidRPr="00FC2AEF">
              <w:rPr>
                <w:b/>
                <w:i/>
                <w:noProof/>
                <w:sz w:val="18"/>
              </w:rPr>
              <w:t>D</w:t>
            </w:r>
            <w:r w:rsidRPr="00FC2AE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FC2AEF" w:rsidRDefault="001E41F3">
            <w:pPr>
              <w:pStyle w:val="CRCoverPage"/>
              <w:rPr>
                <w:noProof/>
              </w:rPr>
            </w:pPr>
            <w:r w:rsidRPr="00FC2AEF">
              <w:rPr>
                <w:noProof/>
                <w:sz w:val="18"/>
              </w:rPr>
              <w:t>Detailed explanations of the above categories can</w:t>
            </w:r>
            <w:r w:rsidRPr="00FC2AE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C2AEF">
                <w:rPr>
                  <w:rStyle w:val="aa"/>
                  <w:noProof/>
                  <w:sz w:val="18"/>
                </w:rPr>
                <w:t>TR 21.900</w:t>
              </w:r>
            </w:hyperlink>
            <w:r w:rsidRPr="00FC2A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FC2A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2AEF">
              <w:rPr>
                <w:i/>
                <w:noProof/>
                <w:sz w:val="18"/>
              </w:rPr>
              <w:t xml:space="preserve">Use </w:t>
            </w:r>
            <w:r w:rsidRPr="00FC2AEF">
              <w:rPr>
                <w:i/>
                <w:noProof/>
                <w:sz w:val="18"/>
                <w:u w:val="single"/>
              </w:rPr>
              <w:t>one</w:t>
            </w:r>
            <w:r w:rsidRPr="00FC2AEF">
              <w:rPr>
                <w:i/>
                <w:noProof/>
                <w:sz w:val="18"/>
              </w:rPr>
              <w:t xml:space="preserve"> of the following releases:</w:t>
            </w:r>
            <w:r w:rsidRPr="00FC2AEF">
              <w:rPr>
                <w:i/>
                <w:noProof/>
                <w:sz w:val="18"/>
              </w:rPr>
              <w:br/>
              <w:t>Rel-8</w:t>
            </w:r>
            <w:r w:rsidRPr="00FC2AEF">
              <w:rPr>
                <w:i/>
                <w:noProof/>
                <w:sz w:val="18"/>
              </w:rPr>
              <w:tab/>
              <w:t>(Release 8)</w:t>
            </w:r>
            <w:r w:rsidR="007C2097" w:rsidRPr="00FC2AEF">
              <w:rPr>
                <w:i/>
                <w:noProof/>
                <w:sz w:val="18"/>
              </w:rPr>
              <w:br/>
              <w:t>Rel-9</w:t>
            </w:r>
            <w:r w:rsidR="007C2097" w:rsidRPr="00FC2AEF">
              <w:rPr>
                <w:i/>
                <w:noProof/>
                <w:sz w:val="18"/>
              </w:rPr>
              <w:tab/>
              <w:t>(Release 9)</w:t>
            </w:r>
            <w:r w:rsidR="009777D9" w:rsidRPr="00FC2AEF">
              <w:rPr>
                <w:i/>
                <w:noProof/>
                <w:sz w:val="18"/>
              </w:rPr>
              <w:br/>
              <w:t>Rel-10</w:t>
            </w:r>
            <w:r w:rsidR="009777D9" w:rsidRPr="00FC2AEF">
              <w:rPr>
                <w:i/>
                <w:noProof/>
                <w:sz w:val="18"/>
              </w:rPr>
              <w:tab/>
              <w:t>(Release 10)</w:t>
            </w:r>
            <w:r w:rsidR="000C038A" w:rsidRPr="00FC2AEF">
              <w:rPr>
                <w:i/>
                <w:noProof/>
                <w:sz w:val="18"/>
              </w:rPr>
              <w:br/>
              <w:t>Rel-11</w:t>
            </w:r>
            <w:r w:rsidR="000C038A" w:rsidRPr="00FC2AEF">
              <w:rPr>
                <w:i/>
                <w:noProof/>
                <w:sz w:val="18"/>
              </w:rPr>
              <w:tab/>
              <w:t>(Release 11)</w:t>
            </w:r>
            <w:r w:rsidR="000C038A" w:rsidRPr="00FC2AEF">
              <w:rPr>
                <w:i/>
                <w:noProof/>
                <w:sz w:val="18"/>
              </w:rPr>
              <w:br/>
              <w:t>Rel-12</w:t>
            </w:r>
            <w:r w:rsidR="000C038A" w:rsidRPr="00FC2AEF">
              <w:rPr>
                <w:i/>
                <w:noProof/>
                <w:sz w:val="18"/>
              </w:rPr>
              <w:tab/>
              <w:t>(Release 12)</w:t>
            </w:r>
            <w:r w:rsidR="0051580D" w:rsidRPr="00FC2AE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FC2AEF">
              <w:rPr>
                <w:i/>
                <w:noProof/>
                <w:sz w:val="18"/>
              </w:rPr>
              <w:t>Rel-13</w:t>
            </w:r>
            <w:r w:rsidR="0051580D" w:rsidRPr="00FC2AE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FC2AEF">
              <w:rPr>
                <w:i/>
                <w:noProof/>
                <w:sz w:val="18"/>
              </w:rPr>
              <w:br/>
              <w:t>Rel-14</w:t>
            </w:r>
            <w:r w:rsidR="00BD6BB8" w:rsidRPr="00FC2AEF">
              <w:rPr>
                <w:i/>
                <w:noProof/>
                <w:sz w:val="18"/>
              </w:rPr>
              <w:tab/>
              <w:t>(Release 14)</w:t>
            </w:r>
            <w:r w:rsidR="009D138F" w:rsidRPr="00FC2AEF">
              <w:rPr>
                <w:i/>
                <w:noProof/>
                <w:sz w:val="18"/>
              </w:rPr>
              <w:br/>
              <w:t>Rel-15</w:t>
            </w:r>
            <w:r w:rsidR="009D138F" w:rsidRPr="00FC2AEF">
              <w:rPr>
                <w:i/>
                <w:noProof/>
                <w:sz w:val="18"/>
              </w:rPr>
              <w:tab/>
              <w:t>(Release 15)</w:t>
            </w:r>
            <w:r w:rsidR="009D138F" w:rsidRPr="00FC2AEF">
              <w:rPr>
                <w:i/>
                <w:noProof/>
                <w:sz w:val="18"/>
              </w:rPr>
              <w:br/>
              <w:t>Rel-16</w:t>
            </w:r>
            <w:r w:rsidR="009D138F" w:rsidRPr="00FC2AE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1A3E" w:rsidRDefault="00E86B8F" w:rsidP="00E86B8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3168A2">
              <w:t xml:space="preserve">The </w:t>
            </w:r>
            <w:r>
              <w:t>g</w:t>
            </w:r>
            <w:r w:rsidRPr="008462EA">
              <w:t>eneric U</w:t>
            </w:r>
            <w:r>
              <w:t>E configuration update procedure is initiated by the AMF update the UE configuration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not tr</w:t>
            </w:r>
            <w:r>
              <w:rPr>
                <w:rFonts w:hint="eastAsia"/>
                <w:lang w:eastAsia="zh-CN"/>
              </w:rPr>
              <w:t>iggered by the UE.</w:t>
            </w:r>
          </w:p>
          <w:p w:rsidR="00E86B8F" w:rsidRDefault="00E86B8F" w:rsidP="00E86B8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:rsidR="00E86B8F" w:rsidRDefault="00E86B8F" w:rsidP="00E86B8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nstead the </w:t>
            </w:r>
            <w:r>
              <w:t>g</w:t>
            </w:r>
            <w:r w:rsidRPr="008462EA">
              <w:t>eneric U</w:t>
            </w:r>
            <w:r>
              <w:t>E configuration update procedure</w:t>
            </w:r>
            <w:r>
              <w:rPr>
                <w:rFonts w:hint="eastAsia"/>
                <w:lang w:eastAsia="zh-CN"/>
              </w:rPr>
              <w:t xml:space="preserve"> may trigger </w:t>
            </w:r>
            <w:r w:rsidRPr="0001172A">
              <w:t xml:space="preserve">a </w:t>
            </w:r>
            <w:r>
              <w:t xml:space="preserve">registration procedure for </w:t>
            </w:r>
            <w:r w:rsidRPr="008E786D">
              <w:t xml:space="preserve">mobility </w:t>
            </w:r>
            <w:r>
              <w:t xml:space="preserve">and periodic </w:t>
            </w:r>
            <w:r w:rsidRPr="008E786D">
              <w:t>registration update</w:t>
            </w:r>
            <w:r>
              <w:rPr>
                <w:rFonts w:hint="eastAsia"/>
                <w:lang w:eastAsia="zh-CN"/>
              </w:rPr>
              <w:t>.</w:t>
            </w:r>
          </w:p>
          <w:p w:rsidR="00E86B8F" w:rsidRDefault="00E86B8F" w:rsidP="00E86B8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:rsidR="00E86B8F" w:rsidRDefault="00E86B8F" w:rsidP="00E86B8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ence the follow requirement is not correct and needs to be correct.</w:t>
            </w:r>
          </w:p>
          <w:p w:rsidR="00E86B8F" w:rsidRPr="00E86B8F" w:rsidRDefault="00E86B8F" w:rsidP="00E86B8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E86B8F">
              <w:rPr>
                <w:i/>
              </w:rPr>
              <w:t>It is up to the UE implementation how to re-run the ongoing procedure that triggered the generic UE configuration update procedure</w:t>
            </w:r>
            <w:r w:rsidRPr="003168A2">
              <w:t>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Summary of change</w:t>
            </w:r>
            <w:r w:rsidR="0051580D" w:rsidRPr="00FC2AEF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1A3E" w:rsidRDefault="00E86B8F" w:rsidP="00791A3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that the on-going procedure on the UE side is triggered by the </w:t>
            </w:r>
            <w:r>
              <w:t>g</w:t>
            </w:r>
            <w:r w:rsidRPr="008462EA">
              <w:t>eneric U</w:t>
            </w:r>
            <w:r>
              <w:t>E configuration update procedure</w:t>
            </w:r>
          </w:p>
          <w:p w:rsidR="00791A3E" w:rsidRPr="00791A3E" w:rsidRDefault="00791A3E" w:rsidP="00791A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A3E" w:rsidRPr="00791A3E" w:rsidRDefault="00E86B8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isleading that the UE could trigger the </w:t>
            </w:r>
            <w:r>
              <w:t>g</w:t>
            </w:r>
            <w:r w:rsidRPr="008462EA">
              <w:t>eneric U</w:t>
            </w:r>
            <w:r>
              <w:t>E configuration update procedure</w:t>
            </w:r>
          </w:p>
          <w:p w:rsidR="00791A3E" w:rsidRPr="00FC2AEF" w:rsidRDefault="00791A3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2AEF" w:rsidRDefault="00E86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5.4.4.5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2A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FC2A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2A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FC2A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FC2AE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C2A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2AEF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2AE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FC2A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2AEF">
              <w:rPr>
                <w:noProof/>
              </w:rPr>
              <w:t xml:space="preserve"> Other core specifications</w:t>
            </w:r>
            <w:r w:rsidRPr="00FC2AE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C2A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2AEF">
              <w:rPr>
                <w:noProof/>
              </w:rPr>
              <w:t xml:space="preserve">TS/TR ... CR ... 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C2A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2AEF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2AE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FC2AEF" w:rsidRDefault="001E41F3">
            <w:pPr>
              <w:pStyle w:val="CRCoverPage"/>
              <w:spacing w:after="0"/>
              <w:rPr>
                <w:noProof/>
              </w:rPr>
            </w:pPr>
            <w:r w:rsidRPr="00FC2AE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C2A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2AEF">
              <w:rPr>
                <w:noProof/>
              </w:rPr>
              <w:t xml:space="preserve">TS/TR ... CR ... 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2AE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 xml:space="preserve">(show </w:t>
            </w:r>
            <w:r w:rsidR="00592D74" w:rsidRPr="00FC2AEF">
              <w:rPr>
                <w:b/>
                <w:i/>
                <w:noProof/>
              </w:rPr>
              <w:t xml:space="preserve">related </w:t>
            </w:r>
            <w:r w:rsidRPr="00FC2AEF">
              <w:rPr>
                <w:b/>
                <w:i/>
                <w:noProof/>
              </w:rPr>
              <w:t>CR</w:t>
            </w:r>
            <w:r w:rsidR="00592D74" w:rsidRPr="00FC2AEF">
              <w:rPr>
                <w:b/>
                <w:i/>
                <w:noProof/>
              </w:rPr>
              <w:t>s</w:t>
            </w:r>
            <w:r w:rsidRPr="00FC2AE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C2A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2AEF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2AE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FC2AEF" w:rsidRDefault="001E41F3">
            <w:pPr>
              <w:pStyle w:val="CRCoverPage"/>
              <w:spacing w:after="0"/>
              <w:rPr>
                <w:noProof/>
              </w:rPr>
            </w:pPr>
            <w:r w:rsidRPr="00FC2AE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FC2A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2AEF">
              <w:rPr>
                <w:noProof/>
              </w:rPr>
              <w:t>TS</w:t>
            </w:r>
            <w:r w:rsidR="000A6394" w:rsidRPr="00FC2AEF">
              <w:rPr>
                <w:noProof/>
              </w:rPr>
              <w:t xml:space="preserve">/TR ... CR ... </w:t>
            </w: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C2A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2AE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FC2A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2AE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C2AE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rFonts w:hint="eastAsia"/>
          <w:noProof/>
          <w:lang w:eastAsia="zh-CN"/>
        </w:rPr>
      </w:pPr>
    </w:p>
    <w:p w:rsidR="00243953" w:rsidRDefault="00243953">
      <w:pPr>
        <w:rPr>
          <w:rFonts w:hint="eastAsia"/>
          <w:noProof/>
          <w:lang w:eastAsia="zh-CN"/>
        </w:rPr>
        <w:sectPr w:rsidR="0024395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02B11" w:rsidRDefault="00C02B11" w:rsidP="00C02B11">
      <w:pPr>
        <w:pStyle w:val="4"/>
        <w:rPr>
          <w:noProof/>
          <w:lang w:val="en-US"/>
        </w:rPr>
      </w:pPr>
      <w:bookmarkStart w:id="3" w:name="_Toc516843121"/>
      <w:r>
        <w:rPr>
          <w:noProof/>
          <w:lang w:val="en-US"/>
        </w:rPr>
        <w:t>5.4.4.5</w:t>
      </w:r>
      <w:r>
        <w:rPr>
          <w:noProof/>
          <w:lang w:val="en-US"/>
        </w:rPr>
        <w:tab/>
        <w:t>Abnormal cases in the UE</w:t>
      </w:r>
      <w:bookmarkEnd w:id="3"/>
    </w:p>
    <w:p w:rsidR="00C02B11" w:rsidRPr="009F1EF8" w:rsidRDefault="00C02B11" w:rsidP="00C02B11">
      <w:pPr>
        <w:rPr>
          <w:lang w:val="en-US"/>
        </w:rPr>
      </w:pPr>
      <w:r>
        <w:rPr>
          <w:lang w:val="en-US"/>
        </w:rPr>
        <w:t>The following abnormal cases can be identified:</w:t>
      </w:r>
    </w:p>
    <w:p w:rsidR="00C02B11" w:rsidRPr="003168A2" w:rsidRDefault="00C02B11" w:rsidP="00C02B11">
      <w:pPr>
        <w:pStyle w:val="B1"/>
      </w:pPr>
      <w:r>
        <w:rPr>
          <w:lang w:val="en-US"/>
        </w:rPr>
        <w:t>a)</w:t>
      </w:r>
      <w:r w:rsidRPr="003168A2">
        <w:tab/>
      </w:r>
      <w:r>
        <w:rPr>
          <w:lang w:val="en-US"/>
        </w:rPr>
        <w:t>Transmission failure of the CONFIGURATION UPDATE COMPLETE message</w:t>
      </w:r>
      <w:r w:rsidRPr="008462EA">
        <w:t xml:space="preserve"> </w:t>
      </w:r>
      <w:r w:rsidRPr="003168A2">
        <w:t>with TAI change from lower layers</w:t>
      </w:r>
    </w:p>
    <w:p w:rsidR="00C02B11" w:rsidRPr="003168A2" w:rsidRDefault="00C02B11" w:rsidP="00C02B11">
      <w:pPr>
        <w:pStyle w:val="B1"/>
      </w:pPr>
      <w:r w:rsidRPr="003168A2">
        <w:tab/>
        <w:t xml:space="preserve">If the current TAI is not in the TAI list, the </w:t>
      </w:r>
      <w:r>
        <w:t>g</w:t>
      </w:r>
      <w:r w:rsidRPr="008462EA">
        <w:t>eneric U</w:t>
      </w:r>
      <w:r>
        <w:t xml:space="preserve">E configuration update </w:t>
      </w:r>
      <w:r w:rsidRPr="003168A2">
        <w:t xml:space="preserve">procedure shall be aborted and a </w:t>
      </w:r>
      <w:r>
        <w:t>registration procedure for mobility and periodic registration update</w:t>
      </w:r>
      <w:r w:rsidRPr="003168A2">
        <w:t xml:space="preserve"> shall be initiated.</w:t>
      </w:r>
    </w:p>
    <w:p w:rsidR="00C02B11" w:rsidRPr="003168A2" w:rsidRDefault="00C02B11" w:rsidP="00C02B11">
      <w:pPr>
        <w:pStyle w:val="B1"/>
      </w:pPr>
      <w:r w:rsidRPr="003168A2">
        <w:tab/>
        <w:t>If the current TAI is still part of the TAI list, it is up to the UE implementation how to re-run the ongoing procedure that triggered</w:t>
      </w:r>
      <w:ins w:id="4" w:author="rev1" w:date="2018-06-27T16:16:00Z">
        <w:r w:rsidR="00E86B8F">
          <w:rPr>
            <w:rFonts w:hint="eastAsia"/>
            <w:lang w:eastAsia="zh-CN"/>
          </w:rPr>
          <w:t xml:space="preserve"> by</w:t>
        </w:r>
      </w:ins>
      <w:r w:rsidRPr="003168A2">
        <w:t xml:space="preserve"> the </w:t>
      </w:r>
      <w:r>
        <w:t>g</w:t>
      </w:r>
      <w:r w:rsidRPr="008462EA">
        <w:t>eneric U</w:t>
      </w:r>
      <w:r>
        <w:t xml:space="preserve">E configuration update </w:t>
      </w:r>
      <w:r w:rsidRPr="003168A2">
        <w:t>procedure.</w:t>
      </w:r>
    </w:p>
    <w:p w:rsidR="00C02B11" w:rsidRPr="003168A2" w:rsidRDefault="00C02B11" w:rsidP="00C02B11">
      <w:pPr>
        <w:pStyle w:val="B1"/>
      </w:pPr>
      <w:r w:rsidRPr="003168A2">
        <w:t>b)</w:t>
      </w:r>
      <w:r w:rsidRPr="003168A2">
        <w:tab/>
        <w:t xml:space="preserve">Transmission failure of </w:t>
      </w:r>
      <w:r>
        <w:rPr>
          <w:lang w:val="en-US"/>
        </w:rPr>
        <w:t>CONFIGURATION UPDATE COMPLETE</w:t>
      </w:r>
      <w:r w:rsidRPr="003168A2">
        <w:t xml:space="preserve"> message indication without TAI change from lower layers</w:t>
      </w:r>
    </w:p>
    <w:p w:rsidR="00C02B11" w:rsidRDefault="00C02B11" w:rsidP="00C02B11">
      <w:pPr>
        <w:pStyle w:val="B1"/>
        <w:rPr>
          <w:lang w:val="en-US"/>
        </w:rPr>
      </w:pPr>
      <w:r w:rsidRPr="003168A2">
        <w:tab/>
        <w:t xml:space="preserve">It is up to the UE implementation how to re-run the ongoing procedure that triggered </w:t>
      </w:r>
      <w:ins w:id="5" w:author="rev1" w:date="2018-06-27T16:16:00Z">
        <w:r w:rsidR="00E86B8F">
          <w:rPr>
            <w:rFonts w:hint="eastAsia"/>
            <w:lang w:eastAsia="zh-CN"/>
          </w:rPr>
          <w:t xml:space="preserve">by </w:t>
        </w:r>
      </w:ins>
      <w:r w:rsidRPr="003168A2">
        <w:t xml:space="preserve">the </w:t>
      </w:r>
      <w:r>
        <w:t>g</w:t>
      </w:r>
      <w:r w:rsidRPr="008462EA">
        <w:t>eneric U</w:t>
      </w:r>
      <w:r>
        <w:t xml:space="preserve">E configuration update </w:t>
      </w:r>
      <w:r w:rsidRPr="003168A2">
        <w:t>procedure</w:t>
      </w:r>
      <w:r>
        <w:rPr>
          <w:lang w:val="en-US"/>
        </w:rPr>
        <w:t>.</w:t>
      </w:r>
    </w:p>
    <w:p w:rsidR="000C7A21" w:rsidRDefault="000C7A21" w:rsidP="000C7A2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0C7A21" w:rsidRPr="000C7A21" w:rsidRDefault="000C7A21" w:rsidP="000C7A21"/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4C" w:rsidRDefault="00B11C4C">
      <w:r>
        <w:separator/>
      </w:r>
    </w:p>
  </w:endnote>
  <w:endnote w:type="continuationSeparator" w:id="0">
    <w:p w:rsidR="00B11C4C" w:rsidRDefault="00B1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4C" w:rsidRDefault="00B11C4C">
      <w:r>
        <w:separator/>
      </w:r>
    </w:p>
  </w:footnote>
  <w:footnote w:type="continuationSeparator" w:id="0">
    <w:p w:rsidR="00B11C4C" w:rsidRDefault="00B11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3B9"/>
    <w:rsid w:val="00027532"/>
    <w:rsid w:val="00030918"/>
    <w:rsid w:val="000A6394"/>
    <w:rsid w:val="000C038A"/>
    <w:rsid w:val="000C6598"/>
    <w:rsid w:val="000C7A21"/>
    <w:rsid w:val="001017CA"/>
    <w:rsid w:val="00105519"/>
    <w:rsid w:val="00132ABB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43953"/>
    <w:rsid w:val="0026004D"/>
    <w:rsid w:val="00275D12"/>
    <w:rsid w:val="002860C4"/>
    <w:rsid w:val="00287F77"/>
    <w:rsid w:val="002A5C78"/>
    <w:rsid w:val="002B5741"/>
    <w:rsid w:val="002F4600"/>
    <w:rsid w:val="00305409"/>
    <w:rsid w:val="00323D09"/>
    <w:rsid w:val="003274E5"/>
    <w:rsid w:val="003D2A02"/>
    <w:rsid w:val="003E1A36"/>
    <w:rsid w:val="004242F1"/>
    <w:rsid w:val="0043679E"/>
    <w:rsid w:val="004A2512"/>
    <w:rsid w:val="004B75B7"/>
    <w:rsid w:val="00500780"/>
    <w:rsid w:val="00507D83"/>
    <w:rsid w:val="0051580D"/>
    <w:rsid w:val="00525FA3"/>
    <w:rsid w:val="005265BA"/>
    <w:rsid w:val="0053782C"/>
    <w:rsid w:val="0056457A"/>
    <w:rsid w:val="00576D3F"/>
    <w:rsid w:val="00592D74"/>
    <w:rsid w:val="00595325"/>
    <w:rsid w:val="005B2E96"/>
    <w:rsid w:val="005D78FA"/>
    <w:rsid w:val="005E2C44"/>
    <w:rsid w:val="005E7E27"/>
    <w:rsid w:val="005F0E73"/>
    <w:rsid w:val="00601ACB"/>
    <w:rsid w:val="00602CB6"/>
    <w:rsid w:val="00621188"/>
    <w:rsid w:val="006257ED"/>
    <w:rsid w:val="00657024"/>
    <w:rsid w:val="00695808"/>
    <w:rsid w:val="006B4394"/>
    <w:rsid w:val="006B46FB"/>
    <w:rsid w:val="006E21FB"/>
    <w:rsid w:val="00707E5A"/>
    <w:rsid w:val="00750EAD"/>
    <w:rsid w:val="00771D54"/>
    <w:rsid w:val="007767A1"/>
    <w:rsid w:val="0078480D"/>
    <w:rsid w:val="00791A3E"/>
    <w:rsid w:val="00792342"/>
    <w:rsid w:val="007B512A"/>
    <w:rsid w:val="007C2097"/>
    <w:rsid w:val="007D6A07"/>
    <w:rsid w:val="007F3A46"/>
    <w:rsid w:val="008279FA"/>
    <w:rsid w:val="0083380A"/>
    <w:rsid w:val="008478D0"/>
    <w:rsid w:val="00851984"/>
    <w:rsid w:val="008626E7"/>
    <w:rsid w:val="00870EE7"/>
    <w:rsid w:val="00896772"/>
    <w:rsid w:val="00897DBB"/>
    <w:rsid w:val="008A7A9F"/>
    <w:rsid w:val="008B092A"/>
    <w:rsid w:val="008F686C"/>
    <w:rsid w:val="0092104F"/>
    <w:rsid w:val="009777D9"/>
    <w:rsid w:val="00991B88"/>
    <w:rsid w:val="009A0BDD"/>
    <w:rsid w:val="009A0CD7"/>
    <w:rsid w:val="009A579D"/>
    <w:rsid w:val="009C1E44"/>
    <w:rsid w:val="009C6BFB"/>
    <w:rsid w:val="009D138F"/>
    <w:rsid w:val="009E3297"/>
    <w:rsid w:val="009F734F"/>
    <w:rsid w:val="00A246B6"/>
    <w:rsid w:val="00A263EE"/>
    <w:rsid w:val="00A27273"/>
    <w:rsid w:val="00A47E70"/>
    <w:rsid w:val="00A7671C"/>
    <w:rsid w:val="00AD1CD8"/>
    <w:rsid w:val="00B11C4C"/>
    <w:rsid w:val="00B258BB"/>
    <w:rsid w:val="00B32F10"/>
    <w:rsid w:val="00B67B97"/>
    <w:rsid w:val="00B968C8"/>
    <w:rsid w:val="00BA3EC5"/>
    <w:rsid w:val="00BA51EC"/>
    <w:rsid w:val="00BB5DFC"/>
    <w:rsid w:val="00BD279D"/>
    <w:rsid w:val="00BD6BB8"/>
    <w:rsid w:val="00BE703C"/>
    <w:rsid w:val="00BF08C5"/>
    <w:rsid w:val="00C02B11"/>
    <w:rsid w:val="00C0739D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E34CF"/>
    <w:rsid w:val="00E66888"/>
    <w:rsid w:val="00E86B8F"/>
    <w:rsid w:val="00EB0862"/>
    <w:rsid w:val="00ED03B1"/>
    <w:rsid w:val="00EE7D7C"/>
    <w:rsid w:val="00EF22C8"/>
    <w:rsid w:val="00F11888"/>
    <w:rsid w:val="00F25D98"/>
    <w:rsid w:val="00F300FB"/>
    <w:rsid w:val="00F4010C"/>
    <w:rsid w:val="00F4300A"/>
    <w:rsid w:val="00F44E59"/>
    <w:rsid w:val="00F66D94"/>
    <w:rsid w:val="00F72785"/>
    <w:rsid w:val="00FB089A"/>
    <w:rsid w:val="00FB6386"/>
    <w:rsid w:val="00FC2AEF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0C7A2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0C7A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C7A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A2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0C7A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C7A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C7A2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C7A2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0C7A2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0C7A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C7A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A2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0C7A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C7A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C7A2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0C7A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rev1</cp:lastModifiedBy>
  <cp:revision>2</cp:revision>
  <cp:lastPrinted>1601-01-01T00:00:00Z</cp:lastPrinted>
  <dcterms:created xsi:type="dcterms:W3CDTF">2018-07-02T09:14:00Z</dcterms:created>
  <dcterms:modified xsi:type="dcterms:W3CDTF">2018-07-02T09:14:00Z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